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0814F" w14:textId="0D14C4EE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1E028B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4616BC" w:rsidRPr="004616BC">
        <w:rPr>
          <w:noProof/>
          <w:sz w:val="24"/>
        </w:rPr>
        <w:t>S5-246572</w:t>
      </w:r>
    </w:p>
    <w:p w14:paraId="7F2DDA62" w14:textId="77777777" w:rsidR="004616BC" w:rsidRDefault="001E028B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1E028B">
        <w:rPr>
          <w:noProof/>
          <w:sz w:val="24"/>
        </w:rPr>
        <w:t>Orlando, Florida, USA 18 - 22 November 2024</w:t>
      </w:r>
    </w:p>
    <w:p w14:paraId="07ED6A40" w14:textId="70D38F50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3A11D5B8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5940BDB9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676B" w:rsidRPr="0086676B">
        <w:rPr>
          <w:rFonts w:ascii="Arial" w:hAnsi="Arial" w:cs="Arial"/>
          <w:b/>
        </w:rPr>
        <w:t>Resolve EN in the satellite roaming charging solution</w:t>
      </w:r>
    </w:p>
    <w:p w14:paraId="23BB3FCB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618B2390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FA0730" w:rsidRPr="0092279C">
        <w:rPr>
          <w:rFonts w:ascii="Arial" w:hAnsi="Arial"/>
          <w:b/>
          <w:lang w:eastAsia="zh-CN"/>
        </w:rPr>
        <w:t>1</w:t>
      </w:r>
    </w:p>
    <w:p w14:paraId="31E03CD4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  <w:bookmarkStart w:id="0" w:name="_GoBack"/>
      <w:bookmarkEnd w:id="0"/>
    </w:p>
    <w:p w14:paraId="028A71FA" w14:textId="77777777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3952B0">
        <w:rPr>
          <w:b/>
          <w:i/>
        </w:rPr>
        <w:t>r</w:t>
      </w:r>
      <w:r w:rsidR="003952B0" w:rsidRPr="003952B0">
        <w:rPr>
          <w:b/>
          <w:i/>
        </w:rPr>
        <w:t xml:space="preserve">esolve EN in the satellite roaming charging solution </w:t>
      </w:r>
      <w:r w:rsidR="000166C5">
        <w:rPr>
          <w:b/>
          <w:i/>
        </w:rPr>
        <w:t xml:space="preserve">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153447">
        <w:rPr>
          <w:b/>
          <w:i/>
        </w:rPr>
        <w:t>46</w:t>
      </w:r>
      <w:r>
        <w:rPr>
          <w:b/>
          <w:i/>
        </w:rPr>
        <w:t>.</w:t>
      </w:r>
    </w:p>
    <w:p w14:paraId="144338F3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71EC6D70" w14:textId="77777777" w:rsidR="001A4332" w:rsidRPr="001A4332" w:rsidRDefault="00CD0CF9" w:rsidP="003952B0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846</w:t>
      </w:r>
      <w:r w:rsidRPr="0057530B">
        <w:rPr>
          <w:lang w:eastAsia="zh-CN"/>
        </w:rPr>
        <w:t>: "</w:t>
      </w:r>
      <w:r w:rsidR="00E33E25" w:rsidRPr="00E33E25">
        <w:rPr>
          <w:lang w:eastAsia="zh-CN"/>
        </w:rPr>
        <w:t>Study on charging aspects of satellite access Phase 3</w:t>
      </w:r>
      <w:r w:rsidRPr="0057530B">
        <w:rPr>
          <w:lang w:eastAsia="zh-CN"/>
        </w:rPr>
        <w:t>".</w:t>
      </w:r>
    </w:p>
    <w:p w14:paraId="162F4425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2E560CFE" w14:textId="77777777" w:rsidR="00C67B3D" w:rsidRDefault="00F971BA" w:rsidP="003952B0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bookmarkEnd w:id="1"/>
      <w:r w:rsidR="003952B0" w:rsidRPr="003952B0">
        <w:t>resolve EN in the satellite roaming charging solution</w:t>
      </w:r>
      <w:r w:rsidR="003952B0">
        <w:t xml:space="preserve"> #2.1.</w:t>
      </w:r>
    </w:p>
    <w:p w14:paraId="363D460A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67B4B856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180B4D">
        <w:t>46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66C0F1F6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1098C1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E158B53" w14:textId="77777777" w:rsidR="00D74DA9" w:rsidRDefault="00D74DA9" w:rsidP="00D74DA9">
      <w:pPr>
        <w:pStyle w:val="1"/>
      </w:pPr>
      <w:bookmarkStart w:id="2" w:name="_Toc21818"/>
      <w:bookmarkStart w:id="3" w:name="_Toc180261048"/>
      <w:bookmarkStart w:id="4" w:name="_Toc175668918"/>
      <w:bookmarkStart w:id="5" w:name="_Toc180261092"/>
      <w:r>
        <w:t>2</w:t>
      </w:r>
      <w:r>
        <w:tab/>
        <w:t>References</w:t>
      </w:r>
      <w:bookmarkEnd w:id="2"/>
      <w:bookmarkEnd w:id="3"/>
    </w:p>
    <w:p w14:paraId="4B8EEB15" w14:textId="77777777" w:rsidR="00D74DA9" w:rsidRDefault="00D74DA9" w:rsidP="00D74DA9">
      <w:r>
        <w:t>The following documents contain provisions which, through reference in this text, constitute provisions of the present document.</w:t>
      </w:r>
    </w:p>
    <w:p w14:paraId="44DD6F40" w14:textId="77777777" w:rsidR="00D74DA9" w:rsidRDefault="00D74DA9" w:rsidP="00D74DA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01D64B" w14:textId="77777777" w:rsidR="00D74DA9" w:rsidRDefault="00D74DA9" w:rsidP="00D74DA9">
      <w:pPr>
        <w:pStyle w:val="B1"/>
      </w:pPr>
      <w:r>
        <w:t>-</w:t>
      </w:r>
      <w:r>
        <w:tab/>
        <w:t>For a specific reference, subsequent revisions do not apply.</w:t>
      </w:r>
    </w:p>
    <w:p w14:paraId="2786F89A" w14:textId="77777777" w:rsidR="00D74DA9" w:rsidRDefault="00D74DA9" w:rsidP="00D74DA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FFC016F" w14:textId="77777777" w:rsidR="00D74DA9" w:rsidRDefault="00D74DA9" w:rsidP="00D74DA9">
      <w:pPr>
        <w:pStyle w:val="EX"/>
        <w:rPr>
          <w:rFonts w:eastAsiaTheme="minorEastAsia"/>
          <w:lang w:eastAsia="zh-CN"/>
        </w:rPr>
      </w:pPr>
      <w:r>
        <w:t>[1]</w:t>
      </w:r>
      <w:r>
        <w:tab/>
        <w:t>3GPP TR 21.905: "Vocabulary for 3GPP Specifications".</w:t>
      </w:r>
    </w:p>
    <w:p w14:paraId="01D00932" w14:textId="77777777" w:rsidR="00D74DA9" w:rsidRDefault="00D74DA9" w:rsidP="00D74DA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14:paraId="24FD7F09" w14:textId="77777777" w:rsidR="00D74DA9" w:rsidRDefault="00D74DA9" w:rsidP="00D74DA9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23.700-29: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>Phase 3".</w:t>
      </w:r>
    </w:p>
    <w:p w14:paraId="2BFF34C5" w14:textId="79243823" w:rsidR="00D74DA9" w:rsidRDefault="00D74DA9" w:rsidP="00D74DA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525F48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525F48">
        <w:rPr>
          <w:lang w:eastAsia="zh-CN"/>
        </w:rPr>
        <w:t xml:space="preserve"> </w:t>
      </w:r>
      <w:del w:id="6" w:author="HW01" w:date="2024-11-05T17:39:00Z">
        <w:r w:rsidRPr="00525F48" w:rsidDel="00D74DA9">
          <w:rPr>
            <w:lang w:eastAsia="zh-CN"/>
          </w:rPr>
          <w:delText>22</w:delText>
        </w:r>
      </w:del>
      <w:ins w:id="7" w:author="HW01" w:date="2024-11-05T17:39:00Z">
        <w:r w:rsidRPr="00525F48">
          <w:rPr>
            <w:lang w:eastAsia="zh-CN"/>
          </w:rPr>
          <w:t>2</w:t>
        </w:r>
        <w:r>
          <w:rPr>
            <w:lang w:eastAsia="zh-CN"/>
          </w:rPr>
          <w:t>8</w:t>
        </w:r>
      </w:ins>
      <w:r w:rsidRPr="00525F48">
        <w:rPr>
          <w:lang w:eastAsia="zh-CN"/>
        </w:rPr>
        <w:t>.</w:t>
      </w:r>
      <w:r>
        <w:rPr>
          <w:rFonts w:hint="eastAsia"/>
          <w:lang w:eastAsia="zh-CN"/>
        </w:rPr>
        <w:t>844</w:t>
      </w:r>
      <w:r w:rsidRPr="00525F48">
        <w:rPr>
          <w:lang w:eastAsia="zh-CN"/>
        </w:rPr>
        <w:t>: "</w:t>
      </w:r>
      <w:r w:rsidRPr="006B4B6B">
        <w:rPr>
          <w:lang w:eastAsia="zh-CN"/>
        </w:rPr>
        <w:t>Study on charging aspects of satellite in the 5G System</w:t>
      </w:r>
      <w:r w:rsidRPr="00525F48">
        <w:rPr>
          <w:lang w:eastAsia="zh-CN"/>
        </w:rPr>
        <w:t>"</w:t>
      </w:r>
    </w:p>
    <w:p w14:paraId="78983265" w14:textId="77777777" w:rsidR="00D74DA9" w:rsidRDefault="00D74DA9" w:rsidP="00D74DA9">
      <w:pPr>
        <w:pStyle w:val="EX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9F3CB6">
        <w:rPr>
          <w:lang w:eastAsia="zh-CN"/>
        </w:rPr>
        <w:t>3GPP TS 23.401: "General Packet Radio Service (GPRS) enhancements for Evolved Universal Terrestrial Radio Access Network (E-UTRAN) access".</w:t>
      </w:r>
    </w:p>
    <w:p w14:paraId="01D23BD0" w14:textId="77777777" w:rsidR="00D74DA9" w:rsidRPr="00C670FF" w:rsidRDefault="00D74DA9" w:rsidP="00D74DA9">
      <w:pPr>
        <w:pStyle w:val="EX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>
        <w:rPr>
          <w:rFonts w:eastAsiaTheme="minorEastAsia" w:hint="eastAsia"/>
          <w:lang w:eastAsia="zh-CN"/>
        </w:rPr>
        <w:t>R</w:t>
      </w:r>
      <w:r w:rsidRPr="009F3CB6">
        <w:rPr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>2</w:t>
      </w:r>
      <w:r w:rsidRPr="009F3CB6">
        <w:rPr>
          <w:lang w:eastAsia="zh-CN"/>
        </w:rPr>
        <w:t>.</w:t>
      </w:r>
      <w:r>
        <w:rPr>
          <w:rFonts w:eastAsiaTheme="minorEastAsia" w:hint="eastAsia"/>
          <w:lang w:eastAsia="zh-CN"/>
        </w:rPr>
        <w:t>822</w:t>
      </w:r>
      <w:r w:rsidRPr="009F3CB6">
        <w:rPr>
          <w:lang w:eastAsia="zh-CN"/>
        </w:rPr>
        <w:t>: "</w:t>
      </w:r>
      <w:r w:rsidRPr="00C670FF">
        <w:rPr>
          <w:lang w:eastAsia="zh-CN"/>
        </w:rPr>
        <w:t xml:space="preserve">Study on using Satellite Access in 5G </w:t>
      </w:r>
      <w:r w:rsidRPr="009F3CB6">
        <w:rPr>
          <w:lang w:eastAsia="zh-CN"/>
        </w:rPr>
        <w:t>".</w:t>
      </w:r>
    </w:p>
    <w:p w14:paraId="794D5C6C" w14:textId="77777777" w:rsidR="00D74DA9" w:rsidRPr="000628AC" w:rsidRDefault="00D74DA9" w:rsidP="00D74DA9">
      <w:pPr>
        <w:pStyle w:val="EX"/>
        <w:rPr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  <w:t>3GPP TS 32.251:</w:t>
      </w:r>
      <w:r w:rsidRPr="000628AC">
        <w:rPr>
          <w:lang w:eastAsia="zh-CN"/>
        </w:rPr>
        <w:t xml:space="preserve"> </w:t>
      </w:r>
      <w:r w:rsidRPr="009F3CB6">
        <w:rPr>
          <w:lang w:eastAsia="zh-CN"/>
        </w:rPr>
        <w:t>"</w:t>
      </w:r>
      <w:r w:rsidRPr="000628AC">
        <w:t xml:space="preserve"> </w:t>
      </w:r>
      <w:r w:rsidRPr="000628AC">
        <w:rPr>
          <w:lang w:eastAsia="zh-CN"/>
        </w:rPr>
        <w:t>Packet Switched (PS) domain charging</w:t>
      </w:r>
      <w:r w:rsidRPr="009F3CB6">
        <w:rPr>
          <w:lang w:eastAsia="zh-CN"/>
        </w:rPr>
        <w:t>".</w:t>
      </w:r>
    </w:p>
    <w:p w14:paraId="27DF8E7A" w14:textId="77777777" w:rsidR="00D74DA9" w:rsidRDefault="00D74DA9" w:rsidP="00D74DA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eastAsiaTheme="minorEastAsia" w:hint="eastAsia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3GPP TS 32.255</w:t>
      </w:r>
      <w:r w:rsidRPr="009F3CB6">
        <w:rPr>
          <w:lang w:eastAsia="zh-CN"/>
        </w:rPr>
        <w:t>: "</w:t>
      </w:r>
      <w:r w:rsidRPr="00035567">
        <w:rPr>
          <w:lang w:eastAsia="zh-CN"/>
        </w:rPr>
        <w:t>Telecommunication management; Charging management; 5G data connectivity domain charging; Stage 2</w:t>
      </w:r>
      <w:r w:rsidRPr="009F3CB6">
        <w:rPr>
          <w:lang w:eastAsia="zh-CN"/>
        </w:rPr>
        <w:t>".</w:t>
      </w:r>
    </w:p>
    <w:p w14:paraId="4669B6D0" w14:textId="77777777" w:rsidR="00D74DA9" w:rsidRPr="008340FE" w:rsidRDefault="00D74DA9" w:rsidP="00D74DA9">
      <w:pPr>
        <w:pStyle w:val="EX"/>
        <w:rPr>
          <w:rFonts w:eastAsiaTheme="minorEastAsia"/>
          <w:lang w:eastAsia="zh-CN"/>
        </w:rPr>
      </w:pPr>
      <w:r>
        <w:rPr>
          <w:lang w:eastAsia="zh-CN"/>
        </w:rPr>
        <w:t>[</w:t>
      </w:r>
      <w:r>
        <w:rPr>
          <w:rFonts w:eastAsiaTheme="minorEastAsia"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 TS 23.502</w:t>
      </w:r>
      <w:r w:rsidRPr="009F3CB6">
        <w:rPr>
          <w:lang w:eastAsia="zh-CN"/>
        </w:rPr>
        <w:t>: "</w:t>
      </w:r>
      <w:del w:id="8" w:author="HW01" w:date="2024-11-05T17:40:00Z">
        <w:r w:rsidRPr="00035567" w:rsidDel="00FD174F">
          <w:rPr>
            <w:lang w:eastAsia="zh-CN"/>
          </w:rPr>
          <w:tab/>
        </w:r>
      </w:del>
      <w:r w:rsidRPr="00035567">
        <w:rPr>
          <w:lang w:eastAsia="zh-CN"/>
        </w:rPr>
        <w:t>Procedures for the 5G System (5GS)</w:t>
      </w:r>
      <w:r w:rsidRPr="009F3CB6">
        <w:rPr>
          <w:lang w:eastAsia="zh-CN"/>
        </w:rPr>
        <w:t>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4DA9" w:rsidRPr="007215AA" w14:paraId="5CD5C893" w14:textId="77777777" w:rsidTr="00BC75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96D0D1" w14:textId="04A56A77" w:rsidR="00D74DA9" w:rsidRPr="007215AA" w:rsidRDefault="00D74DA9" w:rsidP="00BC75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30F6002" w14:textId="74DB7A38" w:rsidR="00297E8B" w:rsidRDefault="00297E8B" w:rsidP="00297E8B">
      <w:pPr>
        <w:pStyle w:val="4"/>
        <w:rPr>
          <w:lang w:val="x-none" w:eastAsia="zh-CN"/>
        </w:rPr>
      </w:pPr>
      <w:r>
        <w:rPr>
          <w:lang w:val="en-US" w:eastAsia="zh-CN"/>
        </w:rPr>
        <w:t>6.2.4.1</w:t>
      </w:r>
      <w:r>
        <w:rPr>
          <w:lang w:eastAsia="zh-CN"/>
        </w:rPr>
        <w:tab/>
      </w:r>
      <w:r>
        <w:rPr>
          <w:lang w:val="en-US" w:eastAsia="zh-CN"/>
        </w:rPr>
        <w:t>Solution</w:t>
      </w:r>
      <w:r>
        <w:rPr>
          <w:lang w:eastAsia="zh-CN"/>
        </w:rPr>
        <w:t xml:space="preserve"> #2.1: </w:t>
      </w:r>
      <w:bookmarkEnd w:id="4"/>
      <w:r>
        <w:rPr>
          <w:lang w:eastAsia="zh-CN"/>
        </w:rPr>
        <w:t>Roaming architecture for satellite roaming case</w:t>
      </w:r>
      <w:bookmarkEnd w:id="5"/>
    </w:p>
    <w:p w14:paraId="4FE2E6F2" w14:textId="77777777" w:rsidR="00297E8B" w:rsidRDefault="00297E8B" w:rsidP="00297E8B">
      <w:pPr>
        <w:pStyle w:val="5"/>
      </w:pPr>
      <w:bookmarkStart w:id="9" w:name="_Toc175668919"/>
      <w:bookmarkStart w:id="10" w:name="_Toc180261093"/>
      <w:r>
        <w:rPr>
          <w:lang w:val="en-US" w:eastAsia="zh-CN"/>
        </w:rPr>
        <w:t>6.2.4</w:t>
      </w:r>
      <w:r>
        <w:t>.</w:t>
      </w:r>
      <w:r>
        <w:rPr>
          <w:lang w:val="en-US" w:eastAsia="zh-CN"/>
        </w:rPr>
        <w:t>1</w:t>
      </w:r>
      <w:r>
        <w:t>.1</w:t>
      </w:r>
      <w:r>
        <w:tab/>
        <w:t>General description</w:t>
      </w:r>
      <w:bookmarkEnd w:id="9"/>
      <w:bookmarkEnd w:id="10"/>
    </w:p>
    <w:p w14:paraId="4EC2B0EC" w14:textId="77777777" w:rsidR="00297E8B" w:rsidRDefault="00297E8B" w:rsidP="00297E8B">
      <w:r>
        <w:t xml:space="preserve">This solution </w:t>
      </w:r>
      <w:r>
        <w:rPr>
          <w:lang w:eastAsia="zh-CN"/>
        </w:rPr>
        <w:t>#2.1</w:t>
      </w:r>
      <w:r>
        <w:t xml:space="preserve"> which </w:t>
      </w:r>
      <w:r>
        <w:rPr>
          <w:iCs/>
        </w:rPr>
        <w:t xml:space="preserve">relying on </w:t>
      </w:r>
      <w:r>
        <w:t>CHF/5G Converged Charging System</w:t>
      </w:r>
      <w:r>
        <w:rPr>
          <w:lang w:eastAsia="zh-CN"/>
        </w:rPr>
        <w:t xml:space="preserve"> for satellite roaming cases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including the Home Routed and Local breakout roaming scenarios</w:t>
      </w:r>
      <w:r>
        <w:t xml:space="preserve">, </w:t>
      </w:r>
      <w:r>
        <w:rPr>
          <w:lang w:eastAsia="zh-CN"/>
        </w:rPr>
        <w:t>addresses the Key Issue #2.1</w:t>
      </w:r>
      <w:r>
        <w:t xml:space="preserve">. </w:t>
      </w:r>
    </w:p>
    <w:p w14:paraId="1E0A33DD" w14:textId="77777777" w:rsidR="00297E8B" w:rsidRDefault="00297E8B" w:rsidP="00297E8B">
      <w:pPr>
        <w:pStyle w:val="5"/>
        <w:keepNext w:val="0"/>
      </w:pPr>
      <w:bookmarkStart w:id="11" w:name="_Toc175668920"/>
      <w:bookmarkStart w:id="12" w:name="_Toc180261094"/>
      <w:r>
        <w:t>6.2.4.1.2</w:t>
      </w:r>
      <w:r>
        <w:tab/>
        <w:t>Architecture description</w:t>
      </w:r>
      <w:bookmarkEnd w:id="11"/>
      <w:bookmarkEnd w:id="12"/>
    </w:p>
    <w:p w14:paraId="1F56A662" w14:textId="77777777" w:rsidR="00EF1E49" w:rsidRDefault="00297E8B" w:rsidP="00297E8B">
      <w:pPr>
        <w:rPr>
          <w:ins w:id="13" w:author="HW01" w:date="2024-11-05T17:46:00Z"/>
          <w:szCs w:val="24"/>
        </w:rPr>
      </w:pPr>
      <w:bookmarkStart w:id="14" w:name="_Toc175668921"/>
      <w:r>
        <w:rPr>
          <w:szCs w:val="24"/>
        </w:rPr>
        <w:t xml:space="preserve">The 5G System high level charging architecture for </w:t>
      </w:r>
      <w:r>
        <w:rPr>
          <w:szCs w:val="24"/>
          <w:lang w:eastAsia="zh-CN"/>
        </w:rPr>
        <w:t xml:space="preserve">SMF </w:t>
      </w:r>
      <w:r>
        <w:rPr>
          <w:szCs w:val="24"/>
        </w:rPr>
        <w:t>charging in roaming cases as described in TS 32.255 [</w:t>
      </w:r>
      <w:r w:rsidRPr="00297E8B">
        <w:rPr>
          <w:rFonts w:eastAsia="宋体" w:hint="eastAsia"/>
          <w:szCs w:val="24"/>
          <w:lang w:eastAsia="zh-CN"/>
        </w:rPr>
        <w:t>8</w:t>
      </w:r>
      <w:r>
        <w:rPr>
          <w:szCs w:val="24"/>
        </w:rPr>
        <w:t>] clause 4.2 can be used to support the satellite backhaul roaming</w:t>
      </w:r>
      <w:ins w:id="15" w:author="HW01" w:date="2024-11-05T17:45:00Z">
        <w:r w:rsidR="00EF1E49">
          <w:rPr>
            <w:szCs w:val="24"/>
          </w:rPr>
          <w:t xml:space="preserve">, including three roaming architectures in </w:t>
        </w:r>
      </w:ins>
      <w:ins w:id="16" w:author="HW01" w:date="2024-11-05T17:46:00Z">
        <w:r w:rsidR="00EF1E49">
          <w:rPr>
            <w:lang w:bidi="ar-IQ"/>
          </w:rPr>
          <w:t>Figure 6.2.4.1.2-1, Figure 6.2.4.1.2-2, Figure 6.2.4.1.2-3</w:t>
        </w:r>
      </w:ins>
      <w:r>
        <w:rPr>
          <w:szCs w:val="24"/>
        </w:rPr>
        <w:t>.</w:t>
      </w:r>
      <w:ins w:id="17" w:author="HW01" w:date="2024-11-05T17:43:00Z">
        <w:r w:rsidR="00EF1E49">
          <w:rPr>
            <w:szCs w:val="24"/>
          </w:rPr>
          <w:t xml:space="preserve"> </w:t>
        </w:r>
      </w:ins>
    </w:p>
    <w:p w14:paraId="4550D91E" w14:textId="228D4960" w:rsidR="00EF1E49" w:rsidRDefault="00EF1E49" w:rsidP="00073775">
      <w:pPr>
        <w:rPr>
          <w:ins w:id="18" w:author="HW01" w:date="2024-11-05T17:45:00Z"/>
          <w:color w:val="000000"/>
          <w:lang w:eastAsia="zh-CN"/>
        </w:rPr>
      </w:pPr>
      <w:ins w:id="19" w:author="HW01" w:date="2024-11-05T17:43:00Z">
        <w:r>
          <w:rPr>
            <w:szCs w:val="24"/>
          </w:rPr>
          <w:t xml:space="preserve">In this solution, </w:t>
        </w:r>
      </w:ins>
      <w:ins w:id="20" w:author="HW01" w:date="2024-11-05T17:44:00Z">
        <w:r>
          <w:rPr>
            <w:szCs w:val="24"/>
            <w:lang w:eastAsia="zh-CN"/>
          </w:rPr>
          <w:t>t</w:t>
        </w:r>
      </w:ins>
      <w:ins w:id="21" w:author="HW01" w:date="2024-11-05T17:43:00Z">
        <w:r>
          <w:rPr>
            <w:rFonts w:hint="eastAsia"/>
            <w:szCs w:val="24"/>
            <w:lang w:eastAsia="zh-CN"/>
          </w:rPr>
          <w:t>he</w:t>
        </w:r>
        <w:r>
          <w:rPr>
            <w:szCs w:val="24"/>
          </w:rPr>
          <w:t xml:space="preserve"> satellite </w:t>
        </w:r>
      </w:ins>
      <w:ins w:id="22" w:author="HW01" w:date="2024-11-05T17:46:00Z">
        <w:r w:rsidR="00740DF6">
          <w:rPr>
            <w:szCs w:val="24"/>
          </w:rPr>
          <w:t xml:space="preserve">access </w:t>
        </w:r>
      </w:ins>
      <w:ins w:id="23" w:author="HW01" w:date="2024-11-05T17:43:00Z">
        <w:r>
          <w:rPr>
            <w:szCs w:val="24"/>
          </w:rPr>
          <w:t xml:space="preserve">architecture refers to the </w:t>
        </w:r>
        <w:r w:rsidRPr="00FB084F">
          <w:rPr>
            <w:color w:val="000000"/>
            <w:lang w:eastAsia="zh-CN"/>
          </w:rPr>
          <w:t>Transparent Payload</w:t>
        </w:r>
        <w:r>
          <w:rPr>
            <w:color w:val="000000"/>
            <w:lang w:eastAsia="zh-CN"/>
          </w:rPr>
          <w:t xml:space="preserve"> Satellite architecture</w:t>
        </w:r>
      </w:ins>
      <w:ins w:id="24" w:author="HW01" w:date="2024-11-07T14:28:00Z">
        <w:r w:rsidR="00073775">
          <w:rPr>
            <w:color w:val="000000"/>
            <w:lang w:eastAsia="zh-CN"/>
          </w:rPr>
          <w:t xml:space="preserve"> where the 5GC NFs are deployed on the ground</w:t>
        </w:r>
      </w:ins>
      <w:ins w:id="25" w:author="HW01" w:date="2024-11-05T17:43:00Z">
        <w:r>
          <w:rPr>
            <w:rFonts w:hint="eastAsia"/>
            <w:color w:val="000000"/>
            <w:lang w:eastAsia="zh-CN"/>
          </w:rPr>
          <w:t>,</w:t>
        </w:r>
        <w:r>
          <w:rPr>
            <w:color w:val="000000"/>
            <w:lang w:eastAsia="zh-CN"/>
          </w:rPr>
          <w:t xml:space="preserve"> as described in </w:t>
        </w:r>
        <w:r>
          <w:rPr>
            <w:lang w:eastAsia="zh-CN"/>
          </w:rPr>
          <w:t xml:space="preserve">TR 28.844 [4] </w:t>
        </w:r>
        <w:r w:rsidRPr="00B34A72">
          <w:t xml:space="preserve">Figure </w:t>
        </w:r>
        <w:r w:rsidRPr="00B34A72">
          <w:rPr>
            <w:rFonts w:hint="eastAsia"/>
            <w:lang w:eastAsia="zh-CN"/>
          </w:rPr>
          <w:t>4</w:t>
        </w:r>
        <w:r w:rsidRPr="00B34A72">
          <w:t>.</w:t>
        </w:r>
        <w:r w:rsidRPr="00B34A72">
          <w:rPr>
            <w:rFonts w:hint="eastAsia"/>
            <w:lang w:eastAsia="zh-CN"/>
          </w:rPr>
          <w:t>2-1</w:t>
        </w:r>
      </w:ins>
      <w:ins w:id="26" w:author="HW01" w:date="2024-11-07T14:27:00Z">
        <w:r w:rsidR="00073775">
          <w:rPr>
            <w:color w:val="000000"/>
            <w:lang w:eastAsia="zh-CN"/>
          </w:rPr>
          <w:t xml:space="preserve">. </w:t>
        </w:r>
      </w:ins>
      <w:ins w:id="27" w:author="HW01" w:date="2024-11-07T14:31:00Z">
        <w:r w:rsidR="00073775">
          <w:rPr>
            <w:color w:val="000000"/>
            <w:lang w:eastAsia="zh-CN"/>
          </w:rPr>
          <w:t>For instance, when VPLMN provide the satellite comm</w:t>
        </w:r>
      </w:ins>
      <w:ins w:id="28" w:author="HW01" w:date="2024-11-07T14:32:00Z">
        <w:r w:rsidR="00073775">
          <w:rPr>
            <w:color w:val="000000"/>
            <w:lang w:eastAsia="zh-CN"/>
          </w:rPr>
          <w:t>unication service for the inbound r</w:t>
        </w:r>
      </w:ins>
      <w:ins w:id="29" w:author="HW01" w:date="2024-11-07T14:33:00Z">
        <w:r w:rsidR="00073775">
          <w:rPr>
            <w:color w:val="000000"/>
            <w:lang w:eastAsia="zh-CN"/>
          </w:rPr>
          <w:t xml:space="preserve">oamer, the V-SMF </w:t>
        </w:r>
      </w:ins>
      <w:ins w:id="30" w:author="HW01" w:date="2024-11-07T15:08:00Z">
        <w:r w:rsidR="00C96952">
          <w:rPr>
            <w:color w:val="000000"/>
            <w:lang w:eastAsia="zh-CN"/>
          </w:rPr>
          <w:t>is</w:t>
        </w:r>
      </w:ins>
      <w:ins w:id="31" w:author="HW01" w:date="2024-11-07T14:33:00Z">
        <w:r w:rsidR="00073775">
          <w:rPr>
            <w:color w:val="000000"/>
            <w:lang w:eastAsia="zh-CN"/>
          </w:rPr>
          <w:t xml:space="preserve"> </w:t>
        </w:r>
      </w:ins>
      <w:ins w:id="32" w:author="HW01" w:date="2024-11-07T15:07:00Z">
        <w:r w:rsidR="00C96952">
          <w:rPr>
            <w:color w:val="000000"/>
            <w:lang w:eastAsia="zh-CN"/>
          </w:rPr>
          <w:t>deployed on the ground</w:t>
        </w:r>
      </w:ins>
      <w:ins w:id="33" w:author="HW01" w:date="2024-11-07T15:08:00Z">
        <w:r w:rsidR="00C96952">
          <w:rPr>
            <w:color w:val="000000"/>
            <w:lang w:eastAsia="zh-CN"/>
          </w:rPr>
          <w:t xml:space="preserve">, but can </w:t>
        </w:r>
      </w:ins>
      <w:ins w:id="34" w:author="HW01" w:date="2024-11-07T15:09:00Z">
        <w:r w:rsidR="00C96952">
          <w:rPr>
            <w:color w:val="000000"/>
            <w:lang w:eastAsia="zh-CN"/>
          </w:rPr>
          <w:t>report</w:t>
        </w:r>
      </w:ins>
      <w:ins w:id="35" w:author="HW01" w:date="2024-11-07T15:08:00Z">
        <w:r w:rsidR="00C96952">
          <w:rPr>
            <w:color w:val="000000"/>
            <w:lang w:eastAsia="zh-CN"/>
          </w:rPr>
          <w:t xml:space="preserve"> the satellite access or backhaul information to </w:t>
        </w:r>
      </w:ins>
      <w:ins w:id="36" w:author="HW01" w:date="2024-11-07T15:09:00Z">
        <w:r w:rsidR="00C96952">
          <w:rPr>
            <w:color w:val="000000"/>
            <w:lang w:eastAsia="zh-CN"/>
          </w:rPr>
          <w:t>CHF</w:t>
        </w:r>
      </w:ins>
      <w:ins w:id="37" w:author="HW01" w:date="2024-11-07T15:07:00Z">
        <w:r w:rsidR="00C96952">
          <w:rPr>
            <w:color w:val="000000"/>
            <w:lang w:eastAsia="zh-CN"/>
          </w:rPr>
          <w:t>.</w:t>
        </w:r>
      </w:ins>
      <w:ins w:id="38" w:author="HW01" w:date="2024-11-07T15:10:00Z">
        <w:r w:rsidR="00F329CF">
          <w:rPr>
            <w:color w:val="000000"/>
            <w:lang w:eastAsia="zh-CN"/>
          </w:rPr>
          <w:t xml:space="preserve"> </w:t>
        </w:r>
      </w:ins>
      <w:ins w:id="39" w:author="HW01" w:date="2024-11-07T15:12:00Z">
        <w:r w:rsidR="00AC6016">
          <w:rPr>
            <w:color w:val="000000"/>
            <w:lang w:eastAsia="zh-CN"/>
          </w:rPr>
          <w:t xml:space="preserve">Both </w:t>
        </w:r>
      </w:ins>
      <w:ins w:id="40" w:author="HW01" w:date="2024-11-07T15:10:00Z">
        <w:r w:rsidR="00F329CF">
          <w:rPr>
            <w:color w:val="000000"/>
            <w:lang w:eastAsia="zh-CN"/>
          </w:rPr>
          <w:t xml:space="preserve">V-CHF </w:t>
        </w:r>
      </w:ins>
      <w:ins w:id="41" w:author="HW01" w:date="2024-11-07T15:12:00Z">
        <w:r w:rsidR="00AC6016">
          <w:rPr>
            <w:color w:val="000000"/>
            <w:lang w:eastAsia="zh-CN"/>
          </w:rPr>
          <w:t>(</w:t>
        </w:r>
      </w:ins>
      <w:ins w:id="42" w:author="HW01" w:date="2024-11-07T15:10:00Z">
        <w:r w:rsidR="00F329CF">
          <w:rPr>
            <w:color w:val="000000"/>
            <w:lang w:eastAsia="zh-CN"/>
          </w:rPr>
          <w:t>owned by the MNO that can provide satellite communication service</w:t>
        </w:r>
      </w:ins>
      <w:ins w:id="43" w:author="HW01" w:date="2024-11-07T15:12:00Z">
        <w:r w:rsidR="00AC6016">
          <w:rPr>
            <w:color w:val="000000"/>
            <w:lang w:eastAsia="zh-CN"/>
          </w:rPr>
          <w:t xml:space="preserve">) </w:t>
        </w:r>
      </w:ins>
      <w:ins w:id="44" w:author="HW01" w:date="2024-11-07T15:10:00Z">
        <w:r w:rsidR="00F329CF">
          <w:rPr>
            <w:color w:val="000000"/>
            <w:lang w:eastAsia="zh-CN"/>
          </w:rPr>
          <w:t xml:space="preserve">and H-CHF </w:t>
        </w:r>
      </w:ins>
      <w:ins w:id="45" w:author="HW01" w:date="2024-11-07T15:12:00Z">
        <w:r w:rsidR="00AC6016">
          <w:rPr>
            <w:color w:val="000000"/>
            <w:lang w:eastAsia="zh-CN"/>
          </w:rPr>
          <w:t>(</w:t>
        </w:r>
      </w:ins>
      <w:ins w:id="46" w:author="HW01" w:date="2024-11-07T15:10:00Z">
        <w:r w:rsidR="00F329CF">
          <w:rPr>
            <w:color w:val="000000"/>
            <w:lang w:eastAsia="zh-CN"/>
          </w:rPr>
          <w:t xml:space="preserve">owned </w:t>
        </w:r>
      </w:ins>
      <w:ins w:id="47" w:author="HW01" w:date="2024-11-07T15:12:00Z">
        <w:r w:rsidR="00AC6016">
          <w:rPr>
            <w:color w:val="000000"/>
            <w:lang w:eastAsia="zh-CN"/>
          </w:rPr>
          <w:t xml:space="preserve">by </w:t>
        </w:r>
      </w:ins>
      <w:ins w:id="48" w:author="HW01" w:date="2024-11-07T15:10:00Z">
        <w:r w:rsidR="00F329CF">
          <w:rPr>
            <w:color w:val="000000"/>
            <w:lang w:eastAsia="zh-CN"/>
          </w:rPr>
          <w:t>the MNO that only provide terrestrial communication service</w:t>
        </w:r>
      </w:ins>
      <w:ins w:id="49" w:author="HW01" w:date="2024-11-07T15:12:00Z">
        <w:r w:rsidR="00AC6016">
          <w:rPr>
            <w:color w:val="000000"/>
            <w:lang w:eastAsia="zh-CN"/>
          </w:rPr>
          <w:t>)</w:t>
        </w:r>
      </w:ins>
      <w:ins w:id="50" w:author="HW01" w:date="2024-11-07T15:11:00Z">
        <w:r w:rsidR="00AC6016">
          <w:rPr>
            <w:color w:val="000000"/>
            <w:lang w:eastAsia="zh-CN"/>
          </w:rPr>
          <w:t xml:space="preserve"> </w:t>
        </w:r>
        <w:r w:rsidR="00F329CF">
          <w:rPr>
            <w:color w:val="000000"/>
            <w:lang w:eastAsia="zh-CN"/>
          </w:rPr>
          <w:t>are deployed on the ground</w:t>
        </w:r>
      </w:ins>
      <w:ins w:id="51" w:author="HW01" w:date="2024-11-07T15:10:00Z">
        <w:r w:rsidR="00F329CF">
          <w:rPr>
            <w:color w:val="000000"/>
            <w:lang w:eastAsia="zh-CN"/>
          </w:rPr>
          <w:t>.</w:t>
        </w:r>
      </w:ins>
    </w:p>
    <w:p w14:paraId="2457999D" w14:textId="04DC7F36" w:rsidR="00EF1E49" w:rsidRDefault="00EF1E49" w:rsidP="00740DF6">
      <w:pPr>
        <w:pStyle w:val="B1"/>
        <w:rPr>
          <w:ins w:id="52" w:author="Huawei" w:date="2024-11-04T19:32:00Z"/>
        </w:rPr>
      </w:pPr>
    </w:p>
    <w:p w14:paraId="75CDFC5C" w14:textId="77777777" w:rsidR="008F36CC" w:rsidRDefault="008F36CC" w:rsidP="006A53EE">
      <w:pPr>
        <w:jc w:val="center"/>
        <w:rPr>
          <w:ins w:id="53" w:author="Huawei" w:date="2024-11-04T19:35:00Z"/>
          <w:rFonts w:eastAsia="宋体"/>
          <w:lang w:bidi="ar-IQ"/>
        </w:rPr>
      </w:pPr>
      <w:ins w:id="54" w:author="Huawei" w:date="2024-11-04T19:32:00Z">
        <w:r w:rsidRPr="008F36CC">
          <w:rPr>
            <w:rFonts w:eastAsia="宋体"/>
            <w:lang w:bidi="ar-IQ"/>
          </w:rPr>
          <w:object w:dxaOrig="6435" w:dyaOrig="4185" w14:anchorId="53F062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4.95pt;height:125.2pt" o:ole="">
              <v:imagedata r:id="rId8" o:title="" croptop="17523f" cropleft="5803f" cropright="6241f"/>
            </v:shape>
            <o:OLEObject Type="Embed" ProgID="Visio.Drawing.11" ShapeID="_x0000_i1025" DrawAspect="Content" ObjectID="_1792571496" r:id="rId9"/>
          </w:object>
        </w:r>
      </w:ins>
    </w:p>
    <w:p w14:paraId="7A573AB9" w14:textId="77777777" w:rsidR="008F36CC" w:rsidRDefault="008F36CC" w:rsidP="006A53EE">
      <w:pPr>
        <w:pStyle w:val="TAH"/>
        <w:rPr>
          <w:ins w:id="55" w:author="Huawei" w:date="2024-11-04T19:33:00Z"/>
          <w:lang w:bidi="ar-IQ"/>
        </w:rPr>
      </w:pPr>
      <w:ins w:id="56" w:author="Huawei" w:date="2024-11-04T19:35:00Z">
        <w:r>
          <w:rPr>
            <w:lang w:bidi="ar-IQ"/>
          </w:rPr>
          <w:t>Figure 6.2.4.1.2-1</w:t>
        </w:r>
      </w:ins>
      <w:ins w:id="57" w:author="Huawei" w:date="2024-11-04T19:37:00Z">
        <w:r w:rsidR="002874D1">
          <w:rPr>
            <w:lang w:bidi="ar-IQ"/>
          </w:rPr>
          <w:t xml:space="preserve"> The Home Routed </w:t>
        </w:r>
      </w:ins>
      <w:ins w:id="58" w:author="Huawei" w:date="2024-11-04T19:42:00Z">
        <w:r w:rsidR="00325FC7">
          <w:rPr>
            <w:lang w:bidi="ar-IQ"/>
          </w:rPr>
          <w:t xml:space="preserve">roaming architecture </w:t>
        </w:r>
      </w:ins>
    </w:p>
    <w:p w14:paraId="7F74BB39" w14:textId="77777777" w:rsidR="008F36CC" w:rsidRDefault="008F36CC" w:rsidP="006A53EE">
      <w:pPr>
        <w:jc w:val="center"/>
        <w:rPr>
          <w:ins w:id="59" w:author="Huawei" w:date="2024-11-04T19:36:00Z"/>
          <w:rFonts w:eastAsia="宋体"/>
          <w:lang w:val="x-none" w:bidi="ar-IQ"/>
        </w:rPr>
      </w:pPr>
      <w:ins w:id="60" w:author="Huawei" w:date="2024-11-04T19:33:00Z">
        <w:r w:rsidRPr="008F36CC">
          <w:rPr>
            <w:rFonts w:eastAsia="宋体"/>
            <w:lang w:val="x-none" w:bidi="ar-IQ"/>
          </w:rPr>
          <w:object w:dxaOrig="6435" w:dyaOrig="4185" w14:anchorId="47FBE8A7">
            <v:shape id="_x0000_i1026" type="#_x0000_t75" style="width:220.3pt;height:130.05pt" o:ole="">
              <v:imagedata r:id="rId10" o:title="" croptop="16631f" cropleft="5518f" cropright="6241f"/>
            </v:shape>
            <o:OLEObject Type="Embed" ProgID="Visio.Drawing.11" ShapeID="_x0000_i1026" DrawAspect="Content" ObjectID="_1792571497" r:id="rId11"/>
          </w:object>
        </w:r>
      </w:ins>
    </w:p>
    <w:p w14:paraId="3C3F68D4" w14:textId="4F6D0550" w:rsidR="00325FC7" w:rsidRDefault="008F36CC" w:rsidP="00325FC7">
      <w:pPr>
        <w:pStyle w:val="TAH"/>
        <w:rPr>
          <w:ins w:id="61" w:author="Huawei" w:date="2024-11-04T19:42:00Z"/>
          <w:lang w:bidi="ar-IQ"/>
        </w:rPr>
      </w:pPr>
      <w:ins w:id="62" w:author="Huawei" w:date="2024-11-04T19:36:00Z">
        <w:r>
          <w:rPr>
            <w:lang w:bidi="ar-IQ"/>
          </w:rPr>
          <w:t>Figure 6.2.4.1.2-2</w:t>
        </w:r>
      </w:ins>
      <w:ins w:id="63" w:author="Huawei" w:date="2024-11-04T19:37:00Z">
        <w:r w:rsidR="00325FC7">
          <w:rPr>
            <w:lang w:bidi="ar-IQ"/>
          </w:rPr>
          <w:t xml:space="preserve"> The Local breakout </w:t>
        </w:r>
      </w:ins>
      <w:ins w:id="64" w:author="HW01" w:date="2024-11-07T15:13:00Z">
        <w:r w:rsidR="0035575A">
          <w:rPr>
            <w:lang w:bidi="ar-IQ"/>
          </w:rPr>
          <w:t>w</w:t>
        </w:r>
      </w:ins>
      <w:ins w:id="65" w:author="Huawei" w:date="2024-11-04T19:43:00Z">
        <w:r w:rsidR="00325FC7">
          <w:rPr>
            <w:lang w:bidi="ar-IQ"/>
          </w:rPr>
          <w:t xml:space="preserve">ith N47 </w:t>
        </w:r>
      </w:ins>
      <w:ins w:id="66" w:author="Huawei" w:date="2024-11-04T19:42:00Z">
        <w:r w:rsidR="00325FC7">
          <w:rPr>
            <w:lang w:bidi="ar-IQ"/>
          </w:rPr>
          <w:t xml:space="preserve">roaming architecture </w:t>
        </w:r>
      </w:ins>
    </w:p>
    <w:p w14:paraId="67A54EE0" w14:textId="77777777" w:rsidR="008F36CC" w:rsidRPr="00325FC7" w:rsidRDefault="008F36CC" w:rsidP="008F36CC">
      <w:pPr>
        <w:pStyle w:val="TAH"/>
        <w:rPr>
          <w:ins w:id="67" w:author="Huawei" w:date="2024-11-04T19:36:00Z"/>
          <w:lang w:bidi="ar-IQ"/>
        </w:rPr>
      </w:pPr>
    </w:p>
    <w:p w14:paraId="4BCFDA9D" w14:textId="77777777" w:rsidR="008F36CC" w:rsidRDefault="008F36CC" w:rsidP="00297E8B">
      <w:pPr>
        <w:rPr>
          <w:ins w:id="68" w:author="Huawei" w:date="2024-11-04T19:33:00Z"/>
          <w:rFonts w:eastAsia="宋体"/>
          <w:lang w:val="x-none" w:bidi="ar-IQ"/>
        </w:rPr>
      </w:pPr>
    </w:p>
    <w:p w14:paraId="0002A0D1" w14:textId="77777777" w:rsidR="008F36CC" w:rsidRDefault="002874D1" w:rsidP="006A53EE">
      <w:pPr>
        <w:jc w:val="center"/>
        <w:rPr>
          <w:ins w:id="69" w:author="Huawei" w:date="2024-11-04T19:36:00Z"/>
          <w:rFonts w:eastAsia="宋体"/>
          <w:lang w:val="x-none" w:bidi="ar-IQ"/>
        </w:rPr>
      </w:pPr>
      <w:ins w:id="70" w:author="Huawei" w:date="2024-11-04T19:33:00Z">
        <w:r w:rsidRPr="008F36CC">
          <w:rPr>
            <w:rFonts w:eastAsia="宋体"/>
            <w:lang w:val="x-none" w:bidi="ar-IQ"/>
          </w:rPr>
          <w:object w:dxaOrig="6435" w:dyaOrig="4185" w14:anchorId="26192357">
            <v:shape id="_x0000_i1027" type="#_x0000_t75" style="width:228.9pt;height:134.35pt" o:ole="">
              <v:imagedata r:id="rId12" o:title="" croptop="17868f" cropleft="6099f" cropright="6821f"/>
            </v:shape>
            <o:OLEObject Type="Embed" ProgID="Visio.Drawing.11" ShapeID="_x0000_i1027" DrawAspect="Content" ObjectID="_1792571498" r:id="rId13"/>
          </w:object>
        </w:r>
      </w:ins>
    </w:p>
    <w:p w14:paraId="7FE014FD" w14:textId="15F7A9D7" w:rsidR="008F36CC" w:rsidRPr="00FB084F" w:rsidRDefault="008F36CC" w:rsidP="008F36CC">
      <w:pPr>
        <w:pStyle w:val="TAH"/>
        <w:rPr>
          <w:ins w:id="71" w:author="Huawei" w:date="2024-11-04T19:36:00Z"/>
          <w:lang w:bidi="ar-IQ"/>
        </w:rPr>
      </w:pPr>
      <w:ins w:id="72" w:author="Huawei" w:date="2024-11-04T19:36:00Z">
        <w:r>
          <w:rPr>
            <w:lang w:bidi="ar-IQ"/>
          </w:rPr>
          <w:t>Figure 6.2.4.1.2-3</w:t>
        </w:r>
      </w:ins>
      <w:ins w:id="73" w:author="Huawei" w:date="2024-11-04T19:43:00Z">
        <w:r w:rsidR="00325FC7">
          <w:rPr>
            <w:lang w:bidi="ar-IQ"/>
          </w:rPr>
          <w:t xml:space="preserve"> The Local breakout </w:t>
        </w:r>
      </w:ins>
      <w:ins w:id="74" w:author="HW01" w:date="2024-11-07T15:13:00Z">
        <w:r w:rsidR="0035575A">
          <w:rPr>
            <w:lang w:bidi="ar-IQ"/>
          </w:rPr>
          <w:t>w</w:t>
        </w:r>
      </w:ins>
      <w:ins w:id="75" w:author="Huawei" w:date="2024-11-04T19:43:00Z">
        <w:r w:rsidR="00325FC7">
          <w:rPr>
            <w:lang w:bidi="ar-IQ"/>
          </w:rPr>
          <w:t xml:space="preserve">ith N107 roaming architecture </w:t>
        </w:r>
      </w:ins>
    </w:p>
    <w:p w14:paraId="52922E6A" w14:textId="77777777" w:rsidR="008F36CC" w:rsidRDefault="008F36CC" w:rsidP="00297E8B">
      <w:pPr>
        <w:rPr>
          <w:szCs w:val="24"/>
        </w:rPr>
      </w:pPr>
    </w:p>
    <w:p w14:paraId="4D0B6D8D" w14:textId="77777777" w:rsidR="00297E8B" w:rsidRDefault="00297E8B" w:rsidP="00297E8B">
      <w:pPr>
        <w:pStyle w:val="5"/>
      </w:pPr>
      <w:bookmarkStart w:id="76" w:name="_Toc180261095"/>
      <w:r>
        <w:lastRenderedPageBreak/>
        <w:t>6.2.4.1.3</w:t>
      </w:r>
      <w:r>
        <w:tab/>
        <w:t>Procedures description</w:t>
      </w:r>
      <w:bookmarkEnd w:id="14"/>
      <w:bookmarkEnd w:id="76"/>
      <w:r>
        <w:t xml:space="preserve"> </w:t>
      </w:r>
    </w:p>
    <w:p w14:paraId="4A769A48" w14:textId="06B7E10F" w:rsidR="00297E8B" w:rsidRDefault="00297E8B" w:rsidP="00297E8B">
      <w:pPr>
        <w:rPr>
          <w:lang w:eastAsia="zh-CN"/>
        </w:rPr>
      </w:pPr>
      <w:r>
        <w:rPr>
          <w:lang w:eastAsia="zh-CN"/>
        </w:rPr>
        <w:t>According to the figure 4.3.2.2.2 in TS 23.502 [</w:t>
      </w:r>
      <w:r w:rsidRPr="00297E8B">
        <w:rPr>
          <w:rFonts w:eastAsia="宋体" w:hint="eastAsia"/>
          <w:lang w:eastAsia="zh-CN"/>
        </w:rPr>
        <w:t>9</w:t>
      </w:r>
      <w:r>
        <w:rPr>
          <w:lang w:eastAsia="zh-CN"/>
        </w:rPr>
        <w:t>], f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r </w:t>
      </w:r>
      <w:r w:rsidRPr="00F0424B">
        <w:rPr>
          <w:lang w:eastAsia="zh-CN"/>
        </w:rPr>
        <w:t>Home-routed Roaming</w:t>
      </w:r>
      <w:r>
        <w:rPr>
          <w:lang w:eastAsia="zh-CN"/>
        </w:rPr>
        <w:t xml:space="preserve"> case, the</w:t>
      </w:r>
      <w:r w:rsidRPr="00F0424B">
        <w:t xml:space="preserve"> </w:t>
      </w:r>
      <w:proofErr w:type="spellStart"/>
      <w:r>
        <w:t>Nsmf_PDUSession_Create</w:t>
      </w:r>
      <w:proofErr w:type="spellEnd"/>
      <w:r>
        <w:t xml:space="preserve"> Request or </w:t>
      </w:r>
      <w:proofErr w:type="spellStart"/>
      <w:r>
        <w:t>Nsmf_PDUSession_Update</w:t>
      </w:r>
      <w:proofErr w:type="spellEnd"/>
      <w:r>
        <w:t xml:space="preserve"> Request is transferred</w:t>
      </w:r>
      <w:r>
        <w:rPr>
          <w:lang w:eastAsia="zh-CN"/>
        </w:rPr>
        <w:t xml:space="preserve"> from </w:t>
      </w:r>
      <w:r>
        <w:t>V-SMF to H-SMF in step6, including the Satellite backhaul category.</w:t>
      </w:r>
      <w:ins w:id="77" w:author="Huawei" w:date="2024-11-04T19:43:00Z">
        <w:r w:rsidR="00FB084F">
          <w:t xml:space="preserve"> </w:t>
        </w:r>
      </w:ins>
    </w:p>
    <w:p w14:paraId="430990C0" w14:textId="77777777" w:rsidR="00297E8B" w:rsidRDefault="00297E8B" w:rsidP="00297E8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Home Routed charging:</w:t>
      </w:r>
    </w:p>
    <w:p w14:paraId="6102F25C" w14:textId="77777777" w:rsidR="00297E8B" w:rsidRDefault="00297E8B" w:rsidP="00297E8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satellite backhaul charging, the </w:t>
      </w:r>
      <w:r>
        <w:t xml:space="preserve">satellite backhaul category </w:t>
      </w:r>
      <w:r>
        <w:rPr>
          <w:rFonts w:hint="eastAsia"/>
          <w:lang w:eastAsia="zh-CN"/>
        </w:rPr>
        <w:t>is</w:t>
      </w:r>
      <w:r>
        <w:t xml:space="preserve"> reported to V-CHF and H-CHF.</w:t>
      </w:r>
    </w:p>
    <w:p w14:paraId="4918A0BE" w14:textId="77777777" w:rsidR="00297E8B" w:rsidRDefault="00297E8B" w:rsidP="00297E8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satellite access charging, </w:t>
      </w:r>
      <w:r>
        <w:t xml:space="preserve">the satellite access type </w:t>
      </w:r>
      <w:r>
        <w:rPr>
          <w:rFonts w:hint="eastAsia"/>
          <w:lang w:eastAsia="zh-CN"/>
        </w:rPr>
        <w:t>is</w:t>
      </w:r>
      <w:r>
        <w:t xml:space="preserve"> reported to V-CHF and H-CHF.</w:t>
      </w:r>
    </w:p>
    <w:p w14:paraId="50DB7363" w14:textId="19821AF9" w:rsidR="00297E8B" w:rsidRDefault="00297E8B" w:rsidP="00297E8B">
      <w:pPr>
        <w:rPr>
          <w:lang w:eastAsia="zh-CN"/>
        </w:rPr>
      </w:pPr>
      <w:r>
        <w:rPr>
          <w:lang w:eastAsia="zh-CN"/>
        </w:rPr>
        <w:t xml:space="preserve">According to the figure </w:t>
      </w:r>
      <w:r>
        <w:t>4.3.2.2.1</w:t>
      </w:r>
      <w:r>
        <w:rPr>
          <w:lang w:eastAsia="zh-CN"/>
        </w:rPr>
        <w:t xml:space="preserve"> in TS 23.502 [</w:t>
      </w:r>
      <w:r w:rsidRPr="00297E8B">
        <w:rPr>
          <w:rFonts w:eastAsia="宋体" w:hint="eastAsia"/>
          <w:lang w:eastAsia="zh-CN"/>
        </w:rPr>
        <w:t>9</w:t>
      </w:r>
      <w:r>
        <w:rPr>
          <w:lang w:eastAsia="zh-CN"/>
        </w:rPr>
        <w:t>], f</w:t>
      </w:r>
      <w:r>
        <w:rPr>
          <w:rFonts w:hint="eastAsia"/>
          <w:lang w:eastAsia="zh-CN"/>
        </w:rPr>
        <w:t>o</w:t>
      </w:r>
      <w:r>
        <w:rPr>
          <w:lang w:eastAsia="zh-CN"/>
        </w:rPr>
        <w:t>r Local breakout</w:t>
      </w:r>
      <w:r w:rsidRPr="00F0424B">
        <w:rPr>
          <w:lang w:eastAsia="zh-CN"/>
        </w:rPr>
        <w:t xml:space="preserve"> Roaming</w:t>
      </w:r>
      <w:r>
        <w:rPr>
          <w:lang w:eastAsia="zh-CN"/>
        </w:rPr>
        <w:t xml:space="preserve">, the </w:t>
      </w:r>
      <w:proofErr w:type="spellStart"/>
      <w:r>
        <w:t>Nsmf_PDUSession_CreateSMContext</w:t>
      </w:r>
      <w:proofErr w:type="spellEnd"/>
      <w:r>
        <w:t xml:space="preserve"> Request and </w:t>
      </w:r>
      <w:proofErr w:type="spellStart"/>
      <w:r>
        <w:t>Nsmf_PDUSession_UpdateSMContext</w:t>
      </w:r>
      <w:proofErr w:type="spellEnd"/>
      <w:r>
        <w:t xml:space="preserve"> Request is transferred from AMF to SMF in step3, including the Satellite backhaul category, GEO Satellite ID</w:t>
      </w:r>
      <w:ins w:id="78" w:author="Huawei" w:date="2024-11-04T19:46:00Z">
        <w:r w:rsidR="00661174">
          <w:t xml:space="preserve">. </w:t>
        </w:r>
      </w:ins>
    </w:p>
    <w:p w14:paraId="0DE6790E" w14:textId="77777777" w:rsidR="00297E8B" w:rsidRDefault="00297E8B" w:rsidP="00297E8B">
      <w:pPr>
        <w:rPr>
          <w:lang w:eastAsia="zh-CN"/>
        </w:rPr>
      </w:pPr>
      <w:r>
        <w:rPr>
          <w:lang w:eastAsia="zh-CN"/>
        </w:rPr>
        <w:t xml:space="preserve">In the LBO charging: </w:t>
      </w:r>
    </w:p>
    <w:p w14:paraId="5DBECAA0" w14:textId="77777777" w:rsidR="00297E8B" w:rsidRDefault="00297E8B" w:rsidP="00297E8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satellite backhaul charging, the </w:t>
      </w:r>
      <w:r>
        <w:t>satellite backhaul category</w:t>
      </w:r>
      <w:r w:rsidRPr="007B0F03">
        <w:t xml:space="preserve"> </w:t>
      </w:r>
      <w:r>
        <w:t>and GEO Satellite ID is reported to V-CHF and H-CHF.</w:t>
      </w:r>
    </w:p>
    <w:p w14:paraId="7B705355" w14:textId="77777777" w:rsidR="00297E8B" w:rsidRPr="00297E8B" w:rsidRDefault="00297E8B" w:rsidP="00297E8B">
      <w:pPr>
        <w:pStyle w:val="B1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satellite access charging, </w:t>
      </w:r>
      <w:r>
        <w:t xml:space="preserve">the satellite access type </w:t>
      </w:r>
      <w:r>
        <w:rPr>
          <w:rFonts w:hint="eastAsia"/>
          <w:lang w:eastAsia="zh-CN"/>
        </w:rPr>
        <w:t>is</w:t>
      </w:r>
      <w:r>
        <w:t xml:space="preserve"> reported to V-CHF and H-CHF.</w:t>
      </w:r>
    </w:p>
    <w:p w14:paraId="1F39E3B5" w14:textId="77777777" w:rsidR="002A6F1B" w:rsidRPr="003952B0" w:rsidRDefault="00297E8B" w:rsidP="003952B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宋体"/>
          <w:lang w:eastAsia="zh-CN"/>
        </w:rPr>
      </w:pPr>
      <w:del w:id="79" w:author="Huawei" w:date="2024-11-04T19:42:00Z">
        <w:r w:rsidRPr="007255D4" w:rsidDel="00325FC7">
          <w:rPr>
            <w:lang w:eastAsia="en-GB"/>
          </w:rPr>
          <w:delText>Editor’s Note: The reference of V-CHF and H-CHF to the corresponding MNO is needed.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6F1B" w:rsidRPr="007215AA" w14:paraId="04FCD0A7" w14:textId="77777777" w:rsidTr="00F84B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E16C1A" w14:textId="77777777" w:rsidR="002A6F1B" w:rsidRPr="007215AA" w:rsidRDefault="002A6F1B" w:rsidP="00F84B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1DD5AC6" w14:textId="77777777" w:rsidR="002A6F1B" w:rsidRPr="00786D25" w:rsidRDefault="002A6F1B" w:rsidP="00325FC7">
      <w:pPr>
        <w:rPr>
          <w:lang w:eastAsia="zh-CN"/>
        </w:rPr>
      </w:pPr>
    </w:p>
    <w:sectPr w:rsidR="002A6F1B" w:rsidRPr="00786D2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CBE04" w14:textId="77777777" w:rsidR="00D55935" w:rsidRDefault="00D55935" w:rsidP="00633CDF">
      <w:pPr>
        <w:spacing w:after="0"/>
      </w:pPr>
      <w:r>
        <w:separator/>
      </w:r>
    </w:p>
  </w:endnote>
  <w:endnote w:type="continuationSeparator" w:id="0">
    <w:p w14:paraId="7A54DBA4" w14:textId="77777777" w:rsidR="00D55935" w:rsidRDefault="00D55935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3A480" w14:textId="77777777" w:rsidR="00D55935" w:rsidRDefault="00D55935" w:rsidP="00633CDF">
      <w:pPr>
        <w:spacing w:after="0"/>
      </w:pPr>
      <w:r>
        <w:separator/>
      </w:r>
    </w:p>
  </w:footnote>
  <w:footnote w:type="continuationSeparator" w:id="0">
    <w:p w14:paraId="34D85DC8" w14:textId="77777777" w:rsidR="00D55935" w:rsidRDefault="00D55935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645"/>
    <w:rsid w:val="00000C30"/>
    <w:rsid w:val="0000237D"/>
    <w:rsid w:val="000028CA"/>
    <w:rsid w:val="00004829"/>
    <w:rsid w:val="00006AA5"/>
    <w:rsid w:val="00007FB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26CC"/>
    <w:rsid w:val="000437CE"/>
    <w:rsid w:val="0004432B"/>
    <w:rsid w:val="0004644B"/>
    <w:rsid w:val="00046959"/>
    <w:rsid w:val="0004781F"/>
    <w:rsid w:val="00050092"/>
    <w:rsid w:val="00052EA9"/>
    <w:rsid w:val="0005309B"/>
    <w:rsid w:val="00054158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775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4665"/>
    <w:rsid w:val="00085268"/>
    <w:rsid w:val="0008657B"/>
    <w:rsid w:val="000934A6"/>
    <w:rsid w:val="000939F3"/>
    <w:rsid w:val="00093AE8"/>
    <w:rsid w:val="00093C19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886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2EE"/>
    <w:rsid w:val="00147836"/>
    <w:rsid w:val="00150086"/>
    <w:rsid w:val="00150ED5"/>
    <w:rsid w:val="00151B35"/>
    <w:rsid w:val="00152775"/>
    <w:rsid w:val="00153447"/>
    <w:rsid w:val="00155EF3"/>
    <w:rsid w:val="00161687"/>
    <w:rsid w:val="0016212F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332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028B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47B1F"/>
    <w:rsid w:val="00253816"/>
    <w:rsid w:val="00254839"/>
    <w:rsid w:val="00254B63"/>
    <w:rsid w:val="002552AC"/>
    <w:rsid w:val="00255468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1E95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874D1"/>
    <w:rsid w:val="002905BE"/>
    <w:rsid w:val="0029190F"/>
    <w:rsid w:val="0029344D"/>
    <w:rsid w:val="002937E6"/>
    <w:rsid w:val="00294392"/>
    <w:rsid w:val="002945B1"/>
    <w:rsid w:val="00295061"/>
    <w:rsid w:val="00295776"/>
    <w:rsid w:val="00295D4D"/>
    <w:rsid w:val="002971BF"/>
    <w:rsid w:val="0029729A"/>
    <w:rsid w:val="002977E9"/>
    <w:rsid w:val="00297E8B"/>
    <w:rsid w:val="002A0819"/>
    <w:rsid w:val="002A0BBC"/>
    <w:rsid w:val="002A12E7"/>
    <w:rsid w:val="002A1857"/>
    <w:rsid w:val="002A21AD"/>
    <w:rsid w:val="002A4568"/>
    <w:rsid w:val="002A69D4"/>
    <w:rsid w:val="002A6F07"/>
    <w:rsid w:val="002A6F1B"/>
    <w:rsid w:val="002A76D0"/>
    <w:rsid w:val="002A7E2A"/>
    <w:rsid w:val="002A7E8D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8EC"/>
    <w:rsid w:val="002C672C"/>
    <w:rsid w:val="002C6F54"/>
    <w:rsid w:val="002C7076"/>
    <w:rsid w:val="002C7093"/>
    <w:rsid w:val="002C7E82"/>
    <w:rsid w:val="002D03A6"/>
    <w:rsid w:val="002D15DA"/>
    <w:rsid w:val="002D267E"/>
    <w:rsid w:val="002D2DD4"/>
    <w:rsid w:val="002D2FA5"/>
    <w:rsid w:val="002D55CA"/>
    <w:rsid w:val="002D750E"/>
    <w:rsid w:val="002D7AAA"/>
    <w:rsid w:val="002E03F0"/>
    <w:rsid w:val="002E0C37"/>
    <w:rsid w:val="002E1EED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5FC7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0F10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5575A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0F2A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2B0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5F01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218F"/>
    <w:rsid w:val="0044239E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6BC"/>
    <w:rsid w:val="00461A19"/>
    <w:rsid w:val="00461B6E"/>
    <w:rsid w:val="0046244A"/>
    <w:rsid w:val="00463D2F"/>
    <w:rsid w:val="00464963"/>
    <w:rsid w:val="00466444"/>
    <w:rsid w:val="00470604"/>
    <w:rsid w:val="00470D96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0DA1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C7A2A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983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0F1F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3543"/>
    <w:rsid w:val="00584187"/>
    <w:rsid w:val="00584B73"/>
    <w:rsid w:val="00585D77"/>
    <w:rsid w:val="0058756A"/>
    <w:rsid w:val="00587BC4"/>
    <w:rsid w:val="00587F35"/>
    <w:rsid w:val="0059016F"/>
    <w:rsid w:val="005907F2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1505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174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60F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3EE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442"/>
    <w:rsid w:val="00717815"/>
    <w:rsid w:val="00720346"/>
    <w:rsid w:val="007210E7"/>
    <w:rsid w:val="00721869"/>
    <w:rsid w:val="007218B7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0DF6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6D25"/>
    <w:rsid w:val="007878C1"/>
    <w:rsid w:val="00787ABB"/>
    <w:rsid w:val="00791488"/>
    <w:rsid w:val="00791AD8"/>
    <w:rsid w:val="007933C4"/>
    <w:rsid w:val="00793943"/>
    <w:rsid w:val="007950F1"/>
    <w:rsid w:val="00795406"/>
    <w:rsid w:val="00797415"/>
    <w:rsid w:val="007A214A"/>
    <w:rsid w:val="007A216F"/>
    <w:rsid w:val="007A2387"/>
    <w:rsid w:val="007A2E87"/>
    <w:rsid w:val="007A30C9"/>
    <w:rsid w:val="007A31CF"/>
    <w:rsid w:val="007A3D30"/>
    <w:rsid w:val="007A47C5"/>
    <w:rsid w:val="007A576B"/>
    <w:rsid w:val="007A7B9F"/>
    <w:rsid w:val="007B05D6"/>
    <w:rsid w:val="007B0639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7F6D32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C34"/>
    <w:rsid w:val="00824F80"/>
    <w:rsid w:val="008253ED"/>
    <w:rsid w:val="00825979"/>
    <w:rsid w:val="008266D7"/>
    <w:rsid w:val="008268CC"/>
    <w:rsid w:val="00826C8B"/>
    <w:rsid w:val="00827356"/>
    <w:rsid w:val="00827370"/>
    <w:rsid w:val="00827F60"/>
    <w:rsid w:val="0083088C"/>
    <w:rsid w:val="00831C16"/>
    <w:rsid w:val="008351C9"/>
    <w:rsid w:val="00835749"/>
    <w:rsid w:val="00835A80"/>
    <w:rsid w:val="00837257"/>
    <w:rsid w:val="00840D37"/>
    <w:rsid w:val="00843859"/>
    <w:rsid w:val="00846E9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676B"/>
    <w:rsid w:val="0086684E"/>
    <w:rsid w:val="0086757B"/>
    <w:rsid w:val="0087075E"/>
    <w:rsid w:val="00870B32"/>
    <w:rsid w:val="00871A12"/>
    <w:rsid w:val="00874124"/>
    <w:rsid w:val="008741D5"/>
    <w:rsid w:val="00874388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36CC"/>
    <w:rsid w:val="008F40EA"/>
    <w:rsid w:val="008F5490"/>
    <w:rsid w:val="008F5A42"/>
    <w:rsid w:val="008F5F33"/>
    <w:rsid w:val="0090079C"/>
    <w:rsid w:val="00900BCC"/>
    <w:rsid w:val="0090611A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F4E"/>
    <w:rsid w:val="0095077C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663"/>
    <w:rsid w:val="009F3771"/>
    <w:rsid w:val="009F5923"/>
    <w:rsid w:val="009F6CAA"/>
    <w:rsid w:val="009F7652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5518"/>
    <w:rsid w:val="00A15A59"/>
    <w:rsid w:val="00A1631D"/>
    <w:rsid w:val="00A17276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39F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016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16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8F2"/>
    <w:rsid w:val="00BA5D91"/>
    <w:rsid w:val="00BA658F"/>
    <w:rsid w:val="00BA699A"/>
    <w:rsid w:val="00BA7B59"/>
    <w:rsid w:val="00BA7D89"/>
    <w:rsid w:val="00BA7F0B"/>
    <w:rsid w:val="00BB0765"/>
    <w:rsid w:val="00BB3473"/>
    <w:rsid w:val="00BB43D5"/>
    <w:rsid w:val="00BB4A28"/>
    <w:rsid w:val="00BB58D9"/>
    <w:rsid w:val="00BB6357"/>
    <w:rsid w:val="00BC123D"/>
    <w:rsid w:val="00BC2362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6F5C"/>
    <w:rsid w:val="00BF36AF"/>
    <w:rsid w:val="00BF3E22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1EB4"/>
    <w:rsid w:val="00C429E9"/>
    <w:rsid w:val="00C43E13"/>
    <w:rsid w:val="00C4712D"/>
    <w:rsid w:val="00C50BC4"/>
    <w:rsid w:val="00C529ED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67B3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96952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075B"/>
    <w:rsid w:val="00CE115D"/>
    <w:rsid w:val="00CE2927"/>
    <w:rsid w:val="00CE34A2"/>
    <w:rsid w:val="00CE3534"/>
    <w:rsid w:val="00CE5819"/>
    <w:rsid w:val="00CE67EC"/>
    <w:rsid w:val="00CE7175"/>
    <w:rsid w:val="00CE73F8"/>
    <w:rsid w:val="00CF05AF"/>
    <w:rsid w:val="00CF1A22"/>
    <w:rsid w:val="00CF22E9"/>
    <w:rsid w:val="00CF732A"/>
    <w:rsid w:val="00D0115F"/>
    <w:rsid w:val="00D04262"/>
    <w:rsid w:val="00D0463F"/>
    <w:rsid w:val="00D05852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35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4DA9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6E69"/>
    <w:rsid w:val="00DB7CB8"/>
    <w:rsid w:val="00DC1133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953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0E40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CAE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4EB6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63DB"/>
    <w:rsid w:val="00EE6DE7"/>
    <w:rsid w:val="00EE79BE"/>
    <w:rsid w:val="00EF0225"/>
    <w:rsid w:val="00EF1B89"/>
    <w:rsid w:val="00EF1E49"/>
    <w:rsid w:val="00EF32C2"/>
    <w:rsid w:val="00EF4093"/>
    <w:rsid w:val="00EF489C"/>
    <w:rsid w:val="00EF66CB"/>
    <w:rsid w:val="00EF6813"/>
    <w:rsid w:val="00F00C8E"/>
    <w:rsid w:val="00F00EDA"/>
    <w:rsid w:val="00F01DB3"/>
    <w:rsid w:val="00F027BD"/>
    <w:rsid w:val="00F02B09"/>
    <w:rsid w:val="00F0424B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3DF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6544"/>
    <w:rsid w:val="00F27024"/>
    <w:rsid w:val="00F27F36"/>
    <w:rsid w:val="00F313E7"/>
    <w:rsid w:val="00F31B26"/>
    <w:rsid w:val="00F329CF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379B"/>
    <w:rsid w:val="00F543A7"/>
    <w:rsid w:val="00F57588"/>
    <w:rsid w:val="00F57756"/>
    <w:rsid w:val="00F5799E"/>
    <w:rsid w:val="00F602DC"/>
    <w:rsid w:val="00F618C9"/>
    <w:rsid w:val="00F63420"/>
    <w:rsid w:val="00F6487B"/>
    <w:rsid w:val="00F64DC3"/>
    <w:rsid w:val="00F65609"/>
    <w:rsid w:val="00F6702D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76ECB"/>
    <w:rsid w:val="00F80564"/>
    <w:rsid w:val="00F80740"/>
    <w:rsid w:val="00F80BF6"/>
    <w:rsid w:val="00F81B66"/>
    <w:rsid w:val="00F82C5B"/>
    <w:rsid w:val="00F83854"/>
    <w:rsid w:val="00F84A89"/>
    <w:rsid w:val="00F84BE8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084F"/>
    <w:rsid w:val="00FB1016"/>
    <w:rsid w:val="00FB348B"/>
    <w:rsid w:val="00FB3690"/>
    <w:rsid w:val="00FB6E9E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174F"/>
    <w:rsid w:val="00FD5B50"/>
    <w:rsid w:val="00FD6242"/>
    <w:rsid w:val="00FD6D57"/>
    <w:rsid w:val="00FD6FDF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65671"/>
  <w15:chartTrackingRefBased/>
  <w15:docId w15:val="{91D927A6-1058-4D74-94CC-93BCA365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74D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qFormat/>
    <w:rsid w:val="00297E8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CCC9-57E5-4EFB-98E4-AC7932D7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625</Words>
  <Characters>3900</Characters>
  <Application>Microsoft Office Word</Application>
  <DocSecurity>0</DocSecurity>
  <Lines>130</Lines>
  <Paragraphs>87</Paragraphs>
  <ScaleCrop>false</ScaleCrop>
  <Company>3GPP Support Team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dcterms:created xsi:type="dcterms:W3CDTF">2024-11-08T03:20:00Z</dcterms:created>
  <dcterms:modified xsi:type="dcterms:W3CDTF">2024-11-08T03:20:00Z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1730684128</vt:lpwstr>
  </property>
</Properties>
</file>